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C2E0AF" w14:textId="294DA1F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33994">
        <w:rPr>
          <w:b/>
          <w:noProof/>
          <w:sz w:val="24"/>
        </w:rPr>
        <w:t>89</w:t>
      </w:r>
      <w:r>
        <w:rPr>
          <w:b/>
          <w:i/>
          <w:noProof/>
          <w:sz w:val="28"/>
        </w:rPr>
        <w:tab/>
      </w:r>
      <w:r w:rsidR="009405EF" w:rsidRPr="009405EF">
        <w:rPr>
          <w:b/>
          <w:i/>
          <w:noProof/>
          <w:sz w:val="28"/>
        </w:rPr>
        <w:t>R1-1709270</w:t>
      </w:r>
      <w:bookmarkStart w:id="0" w:name="_GoBack"/>
      <w:bookmarkEnd w:id="0"/>
    </w:p>
    <w:p w14:paraId="73329B46" w14:textId="77777777" w:rsidR="001E41F3" w:rsidRPr="00BE734F" w:rsidRDefault="00BE734F" w:rsidP="00BE734F">
      <w:pPr>
        <w:pStyle w:val="3GPPHeader"/>
        <w:tabs>
          <w:tab w:val="clear" w:pos="1701"/>
          <w:tab w:val="left" w:pos="1800"/>
          <w:tab w:val="right" w:pos="9360"/>
        </w:tabs>
        <w:spacing w:after="0" w:line="240" w:lineRule="auto"/>
        <w:jc w:val="both"/>
        <w:rPr>
          <w:rFonts w:ascii="Arial" w:hAnsi="Arial"/>
          <w:noProof/>
          <w:lang w:eastAsia="en-US"/>
        </w:rPr>
      </w:pPr>
      <w:r>
        <w:rPr>
          <w:rFonts w:ascii="Arial" w:hAnsi="Arial"/>
          <w:noProof/>
          <w:lang w:eastAsia="en-US"/>
        </w:rPr>
        <w:t>Hangzhou, China, 15th – 19th May, 2017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27011E" w14:paraId="60135AE1" w14:textId="77777777" w:rsidTr="001A6D1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7BB673" w14:textId="77777777" w:rsidR="0027011E" w:rsidRDefault="0027011E" w:rsidP="00C9056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27011E" w14:paraId="43095882" w14:textId="77777777" w:rsidTr="001A6D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924260" w14:textId="77777777" w:rsidR="0027011E" w:rsidRDefault="0027011E" w:rsidP="00C9056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011E" w14:paraId="710B2A3E" w14:textId="77777777" w:rsidTr="001A6D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9541D3" w14:textId="77777777" w:rsidR="0027011E" w:rsidRDefault="0027011E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011E" w14:paraId="73E19DBD" w14:textId="77777777" w:rsidTr="001A6D13">
        <w:tc>
          <w:tcPr>
            <w:tcW w:w="142" w:type="dxa"/>
            <w:tcBorders>
              <w:left w:val="single" w:sz="4" w:space="0" w:color="auto"/>
            </w:tcBorders>
          </w:tcPr>
          <w:p w14:paraId="5460909F" w14:textId="77777777" w:rsidR="0027011E" w:rsidRDefault="0027011E" w:rsidP="00C9056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17990698" w14:textId="77777777" w:rsidR="0027011E" w:rsidRDefault="0027011E" w:rsidP="00C90560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36.211</w:t>
            </w:r>
          </w:p>
        </w:tc>
        <w:tc>
          <w:tcPr>
            <w:tcW w:w="709" w:type="dxa"/>
          </w:tcPr>
          <w:p w14:paraId="649EBF19" w14:textId="77777777" w:rsidR="0027011E" w:rsidRDefault="0027011E" w:rsidP="00C9056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915FFAB" w14:textId="77777777" w:rsidR="0027011E" w:rsidRPr="0027011E" w:rsidRDefault="00BE734F" w:rsidP="00C90560">
            <w:pPr>
              <w:pStyle w:val="CRCoverPage"/>
              <w:spacing w:after="0"/>
              <w:rPr>
                <w:noProof/>
                <w:highlight w:val="yellow"/>
              </w:rPr>
            </w:pPr>
            <w:r w:rsidRPr="00BE734F">
              <w:rPr>
                <w:b/>
                <w:noProof/>
                <w:sz w:val="28"/>
              </w:rPr>
              <w:t>0371</w:t>
            </w:r>
          </w:p>
        </w:tc>
        <w:tc>
          <w:tcPr>
            <w:tcW w:w="709" w:type="dxa"/>
          </w:tcPr>
          <w:p w14:paraId="1BFE17F1" w14:textId="77777777" w:rsidR="0027011E" w:rsidRDefault="0027011E" w:rsidP="00C9056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7DE943B3" w14:textId="75AC462B" w:rsidR="0027011E" w:rsidRDefault="00BE35C9" w:rsidP="00C9056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E35C9">
              <w:rPr>
                <w:b/>
                <w:noProof/>
                <w:sz w:val="28"/>
              </w:rPr>
              <w:t>1</w:t>
            </w:r>
          </w:p>
        </w:tc>
        <w:tc>
          <w:tcPr>
            <w:tcW w:w="2693" w:type="dxa"/>
          </w:tcPr>
          <w:p w14:paraId="78D73158" w14:textId="77777777" w:rsidR="0027011E" w:rsidRDefault="0027011E" w:rsidP="00C9056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728CFEF7" w14:textId="77777777" w:rsidR="0027011E" w:rsidRDefault="0027011E" w:rsidP="00C9056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  <w:r w:rsidR="00592165">
              <w:rPr>
                <w:b/>
                <w:noProof/>
                <w:sz w:val="32"/>
              </w:rPr>
              <w:t>4</w:t>
            </w:r>
            <w:r>
              <w:rPr>
                <w:b/>
                <w:noProof/>
                <w:sz w:val="32"/>
              </w:rPr>
              <w:t>.</w:t>
            </w:r>
            <w:r w:rsidR="00592165">
              <w:rPr>
                <w:b/>
                <w:noProof/>
                <w:sz w:val="32"/>
              </w:rPr>
              <w:t>2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61E4FA1" w14:textId="77777777" w:rsidR="0027011E" w:rsidRDefault="0027011E" w:rsidP="00C90560">
            <w:pPr>
              <w:pStyle w:val="CRCoverPage"/>
              <w:spacing w:after="0"/>
              <w:rPr>
                <w:noProof/>
              </w:rPr>
            </w:pPr>
          </w:p>
        </w:tc>
      </w:tr>
      <w:tr w:rsidR="0027011E" w14:paraId="4B729EB8" w14:textId="77777777" w:rsidTr="001A6D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6D5C17" w14:textId="77777777" w:rsidR="0027011E" w:rsidRDefault="0027011E" w:rsidP="00C90560">
            <w:pPr>
              <w:pStyle w:val="CRCoverPage"/>
              <w:spacing w:after="0"/>
              <w:rPr>
                <w:noProof/>
              </w:rPr>
            </w:pPr>
          </w:p>
        </w:tc>
      </w:tr>
      <w:tr w:rsidR="0027011E" w14:paraId="36AD734F" w14:textId="77777777" w:rsidTr="001A6D1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3FD3CF" w14:textId="77777777" w:rsidR="0027011E" w:rsidRPr="00F25D98" w:rsidRDefault="0027011E" w:rsidP="00C9056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7011E" w14:paraId="62BAC40F" w14:textId="77777777" w:rsidTr="001A6D13">
        <w:tc>
          <w:tcPr>
            <w:tcW w:w="9641" w:type="dxa"/>
            <w:gridSpan w:val="9"/>
          </w:tcPr>
          <w:p w14:paraId="372D5FA3" w14:textId="77777777" w:rsidR="0027011E" w:rsidRDefault="0027011E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200571B" w14:textId="77777777" w:rsidR="0027011E" w:rsidRDefault="0027011E" w:rsidP="0027011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011E" w14:paraId="015C87D0" w14:textId="77777777" w:rsidTr="00C90560">
        <w:tc>
          <w:tcPr>
            <w:tcW w:w="2835" w:type="dxa"/>
          </w:tcPr>
          <w:p w14:paraId="521A709D" w14:textId="77777777" w:rsidR="0027011E" w:rsidRDefault="0027011E" w:rsidP="00C9056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B5F0DA7" w14:textId="77777777" w:rsidR="0027011E" w:rsidRDefault="0027011E" w:rsidP="00C9056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89B989B" w14:textId="77777777" w:rsidR="0027011E" w:rsidRDefault="0027011E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43A6374" w14:textId="77777777" w:rsidR="0027011E" w:rsidRDefault="0027011E" w:rsidP="00C9056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061742" w14:textId="77777777" w:rsidR="0027011E" w:rsidRDefault="0027011E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7B708B4" w14:textId="77777777" w:rsidR="0027011E" w:rsidRDefault="0027011E" w:rsidP="00C9056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3D5D766" w14:textId="77777777" w:rsidR="0027011E" w:rsidRDefault="0027011E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DB5677A" w14:textId="77777777" w:rsidR="0027011E" w:rsidRDefault="0027011E" w:rsidP="00C9056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4FA43C" w14:textId="77777777" w:rsidR="0027011E" w:rsidRDefault="0027011E" w:rsidP="00C9056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5D2ED42" w14:textId="77777777" w:rsidR="0027011E" w:rsidRDefault="0027011E" w:rsidP="0027011E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27011E" w14:paraId="4481857D" w14:textId="77777777" w:rsidTr="00C90560">
        <w:tc>
          <w:tcPr>
            <w:tcW w:w="9641" w:type="dxa"/>
            <w:gridSpan w:val="11"/>
          </w:tcPr>
          <w:p w14:paraId="17E4EDBF" w14:textId="77777777" w:rsidR="0027011E" w:rsidRDefault="0027011E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011E" w14:paraId="74132443" w14:textId="77777777" w:rsidTr="00C9056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7EAE2BA" w14:textId="77777777" w:rsidR="0027011E" w:rsidRDefault="0027011E" w:rsidP="002701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08DD00" w14:textId="77777777" w:rsidR="0027011E" w:rsidRDefault="002A4F1C" w:rsidP="0027011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7011E">
                <w:t xml:space="preserve">Correction on NB-IoT </w:t>
              </w:r>
              <w:r w:rsidR="0027011E" w:rsidRPr="00033994">
                <w:t>SC-FDMA baseband signal generation</w:t>
              </w:r>
              <w:r w:rsidR="0027011E">
                <w:t xml:space="preserve"> in 36.211</w:t>
              </w:r>
            </w:fldSimple>
          </w:p>
        </w:tc>
      </w:tr>
      <w:tr w:rsidR="0027011E" w14:paraId="17A6B586" w14:textId="77777777" w:rsidTr="00C90560">
        <w:tc>
          <w:tcPr>
            <w:tcW w:w="1843" w:type="dxa"/>
            <w:tcBorders>
              <w:left w:val="single" w:sz="4" w:space="0" w:color="auto"/>
            </w:tcBorders>
          </w:tcPr>
          <w:p w14:paraId="1D630153" w14:textId="77777777" w:rsidR="0027011E" w:rsidRDefault="0027011E" w:rsidP="002701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7A367EAD" w14:textId="77777777" w:rsidR="0027011E" w:rsidRDefault="0027011E" w:rsidP="002701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011E" w14:paraId="24DE39B2" w14:textId="77777777" w:rsidTr="00C90560">
        <w:tc>
          <w:tcPr>
            <w:tcW w:w="1843" w:type="dxa"/>
            <w:tcBorders>
              <w:left w:val="single" w:sz="4" w:space="0" w:color="auto"/>
            </w:tcBorders>
          </w:tcPr>
          <w:p w14:paraId="718EA720" w14:textId="77777777" w:rsidR="0027011E" w:rsidRDefault="0027011E" w:rsidP="002701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AE617A" w14:textId="77777777" w:rsidR="0027011E" w:rsidRDefault="002A4F1C" w:rsidP="0027011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27011E">
                <w:rPr>
                  <w:noProof/>
                </w:rPr>
                <w:t>Ericsson</w:t>
              </w:r>
            </w:fldSimple>
          </w:p>
        </w:tc>
      </w:tr>
      <w:tr w:rsidR="0027011E" w14:paraId="329B7A18" w14:textId="77777777" w:rsidTr="00C90560">
        <w:tc>
          <w:tcPr>
            <w:tcW w:w="1843" w:type="dxa"/>
            <w:tcBorders>
              <w:left w:val="single" w:sz="4" w:space="0" w:color="auto"/>
            </w:tcBorders>
          </w:tcPr>
          <w:p w14:paraId="7C583A3A" w14:textId="77777777" w:rsidR="0027011E" w:rsidRDefault="0027011E" w:rsidP="00C905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BEB7BB" w14:textId="77777777" w:rsidR="0027011E" w:rsidRDefault="0027011E" w:rsidP="00C9056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7011E" w14:paraId="2DEDA63A" w14:textId="77777777" w:rsidTr="00C90560">
        <w:tc>
          <w:tcPr>
            <w:tcW w:w="1843" w:type="dxa"/>
            <w:tcBorders>
              <w:left w:val="single" w:sz="4" w:space="0" w:color="auto"/>
            </w:tcBorders>
          </w:tcPr>
          <w:p w14:paraId="11A7B98C" w14:textId="77777777" w:rsidR="0027011E" w:rsidRDefault="0027011E" w:rsidP="00C90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A85E6A1" w14:textId="77777777" w:rsidR="0027011E" w:rsidRDefault="0027011E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011E" w14:paraId="2E0B7FF8" w14:textId="77777777" w:rsidTr="00C90560">
        <w:tc>
          <w:tcPr>
            <w:tcW w:w="1843" w:type="dxa"/>
            <w:tcBorders>
              <w:left w:val="single" w:sz="4" w:space="0" w:color="auto"/>
            </w:tcBorders>
          </w:tcPr>
          <w:p w14:paraId="110EBC97" w14:textId="77777777" w:rsidR="0027011E" w:rsidRDefault="0027011E" w:rsidP="00C905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7D65A533" w14:textId="77777777" w:rsidR="0027011E" w:rsidRDefault="002A4F1C" w:rsidP="00C9056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27011E">
                <w:rPr>
                  <w:noProof/>
                </w:rPr>
                <w:t>NB_IOT-Core</w:t>
              </w:r>
            </w:fldSimple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3F7F8625" w14:textId="77777777" w:rsidR="0027011E" w:rsidRDefault="0027011E" w:rsidP="00C9056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A4A1395" w14:textId="77777777" w:rsidR="0027011E" w:rsidRDefault="0027011E" w:rsidP="00C9056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DE0250" w14:textId="370682B2" w:rsidR="0027011E" w:rsidRDefault="002A4F1C" w:rsidP="00C9056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2660E">
                <w:rPr>
                  <w:noProof/>
                </w:rPr>
                <w:t>2017-05-1</w:t>
              </w:r>
              <w:r w:rsidR="001A6D13">
                <w:rPr>
                  <w:noProof/>
                </w:rPr>
                <w:t>5</w:t>
              </w:r>
            </w:fldSimple>
          </w:p>
        </w:tc>
      </w:tr>
      <w:tr w:rsidR="0027011E" w14:paraId="44613BE6" w14:textId="77777777" w:rsidTr="00C90560">
        <w:tc>
          <w:tcPr>
            <w:tcW w:w="1843" w:type="dxa"/>
            <w:tcBorders>
              <w:left w:val="single" w:sz="4" w:space="0" w:color="auto"/>
            </w:tcBorders>
          </w:tcPr>
          <w:p w14:paraId="0A391CD2" w14:textId="77777777" w:rsidR="0027011E" w:rsidRDefault="0027011E" w:rsidP="00C90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4C1361F4" w14:textId="77777777" w:rsidR="0027011E" w:rsidRDefault="0027011E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1EA1BA4A" w14:textId="77777777" w:rsidR="0027011E" w:rsidRDefault="0027011E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3D746AE5" w14:textId="77777777" w:rsidR="0027011E" w:rsidRDefault="0027011E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635AE01" w14:textId="77777777" w:rsidR="0027011E" w:rsidRDefault="0027011E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011E" w14:paraId="78889F0F" w14:textId="77777777" w:rsidTr="00C9056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143B0BB" w14:textId="77777777" w:rsidR="0027011E" w:rsidRDefault="0027011E" w:rsidP="00C905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7CDFEF64" w14:textId="77777777" w:rsidR="0027011E" w:rsidRDefault="00592165" w:rsidP="00C90560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35EFBA07" w14:textId="77777777" w:rsidR="0027011E" w:rsidRDefault="0027011E" w:rsidP="00C9056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8C06B32" w14:textId="77777777" w:rsidR="0027011E" w:rsidRDefault="0027011E" w:rsidP="00C9056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DD300A" w14:textId="77777777" w:rsidR="0027011E" w:rsidRDefault="0027011E" w:rsidP="00C905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1A6D13">
              <w:rPr>
                <w:noProof/>
              </w:rPr>
              <w:t>1</w:t>
            </w:r>
            <w:r w:rsidR="006D225A">
              <w:rPr>
                <w:noProof/>
              </w:rPr>
              <w:t>4</w:t>
            </w:r>
          </w:p>
        </w:tc>
      </w:tr>
      <w:tr w:rsidR="0027011E" w14:paraId="7F19690D" w14:textId="77777777" w:rsidTr="00C9056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C4B01D4" w14:textId="77777777" w:rsidR="0027011E" w:rsidRDefault="0027011E" w:rsidP="00C9056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5491F3C3" w14:textId="77777777" w:rsidR="0027011E" w:rsidRDefault="0027011E" w:rsidP="00C9056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E416032" w14:textId="77777777" w:rsidR="0027011E" w:rsidRDefault="0027011E" w:rsidP="00C9056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D144EA2" w14:textId="77777777" w:rsidR="0027011E" w:rsidRPr="007C2097" w:rsidRDefault="0027011E" w:rsidP="00C9056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27011E" w14:paraId="7E08D026" w14:textId="77777777" w:rsidTr="00C90560">
        <w:tc>
          <w:tcPr>
            <w:tcW w:w="1843" w:type="dxa"/>
          </w:tcPr>
          <w:p w14:paraId="0CE00D83" w14:textId="77777777" w:rsidR="0027011E" w:rsidRDefault="0027011E" w:rsidP="00C90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0A7322C0" w14:textId="77777777" w:rsidR="0027011E" w:rsidRDefault="0027011E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D13" w14:paraId="7AF6B349" w14:textId="77777777" w:rsidTr="00C9056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264F0C" w14:textId="77777777" w:rsidR="001A6D13" w:rsidRDefault="001A6D13" w:rsidP="001A6D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B341F8" w14:textId="77777777" w:rsidR="001A6D13" w:rsidRDefault="001A6D13" w:rsidP="001A6D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Incorrect symbol notation</w:t>
            </w:r>
          </w:p>
        </w:tc>
      </w:tr>
      <w:tr w:rsidR="001A6D13" w14:paraId="6BC1B9D0" w14:textId="77777777" w:rsidTr="00C905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54902CF" w14:textId="77777777" w:rsidR="001A6D13" w:rsidRDefault="001A6D13" w:rsidP="001A6D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CFDB2D0" w14:textId="77777777" w:rsidR="001A6D13" w:rsidRDefault="001A6D13" w:rsidP="001A6D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D13" w14:paraId="72558CAB" w14:textId="77777777" w:rsidTr="00C905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202621E" w14:textId="77777777" w:rsidR="001A6D13" w:rsidRDefault="001A6D13" w:rsidP="001A6D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7ACEA0" w14:textId="77777777" w:rsidR="001A6D13" w:rsidRDefault="001A6D13" w:rsidP="001A6D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Use correct symbol notation</w:t>
            </w:r>
          </w:p>
        </w:tc>
      </w:tr>
      <w:tr w:rsidR="001A6D13" w14:paraId="5E1FC251" w14:textId="77777777" w:rsidTr="00C905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70263F8" w14:textId="77777777" w:rsidR="001A6D13" w:rsidRDefault="001A6D13" w:rsidP="001A6D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1C21802" w14:textId="77777777" w:rsidR="001A6D13" w:rsidRDefault="001A6D13" w:rsidP="001A6D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D13" w14:paraId="74CEBFFD" w14:textId="77777777" w:rsidTr="00C9056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6E831C" w14:textId="77777777" w:rsidR="001A6D13" w:rsidRDefault="001A6D13" w:rsidP="001A6D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868F1" w14:textId="77777777" w:rsidR="001A6D13" w:rsidRDefault="001A6D13" w:rsidP="001A6D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Incorrect symbol notation causes confusion</w:t>
            </w:r>
          </w:p>
        </w:tc>
      </w:tr>
      <w:tr w:rsidR="0027011E" w14:paraId="2D9159EB" w14:textId="77777777" w:rsidTr="00C90560">
        <w:tc>
          <w:tcPr>
            <w:tcW w:w="2268" w:type="dxa"/>
            <w:gridSpan w:val="2"/>
          </w:tcPr>
          <w:p w14:paraId="3AA82FF7" w14:textId="77777777" w:rsidR="0027011E" w:rsidRDefault="0027011E" w:rsidP="00C90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6144F5AA" w14:textId="77777777" w:rsidR="0027011E" w:rsidRDefault="0027011E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011E" w14:paraId="1460A8FD" w14:textId="77777777" w:rsidTr="00C9056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335A13" w14:textId="77777777" w:rsidR="0027011E" w:rsidRDefault="0027011E" w:rsidP="00C905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134C3E" w14:textId="77777777" w:rsidR="0027011E" w:rsidRDefault="0027011E" w:rsidP="00C9056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7011E" w14:paraId="35FEE628" w14:textId="77777777" w:rsidTr="00C905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B3FA9CE" w14:textId="77777777" w:rsidR="0027011E" w:rsidRDefault="0027011E" w:rsidP="00C90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4623102" w14:textId="77777777" w:rsidR="0027011E" w:rsidRDefault="0027011E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011E" w14:paraId="1E7145D6" w14:textId="77777777" w:rsidTr="00C905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ED04A80" w14:textId="77777777" w:rsidR="0027011E" w:rsidRDefault="0027011E" w:rsidP="00C905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C6CC4A" w14:textId="77777777" w:rsidR="0027011E" w:rsidRDefault="0027011E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0983123" w14:textId="77777777" w:rsidR="0027011E" w:rsidRDefault="0027011E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79A1E806" w14:textId="77777777" w:rsidR="0027011E" w:rsidRDefault="0027011E" w:rsidP="00C9056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34F25FD" w14:textId="77777777" w:rsidR="0027011E" w:rsidRDefault="0027011E" w:rsidP="00C9056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011E" w14:paraId="2944A26B" w14:textId="77777777" w:rsidTr="00C905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A90DDEF" w14:textId="77777777" w:rsidR="0027011E" w:rsidRDefault="0027011E" w:rsidP="00C905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F06B2" w14:textId="77777777" w:rsidR="0027011E" w:rsidRDefault="0027011E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D0B1A8" w14:textId="77777777" w:rsidR="0027011E" w:rsidRDefault="001A6D13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63C4F73" w14:textId="77777777" w:rsidR="0027011E" w:rsidRDefault="0027011E" w:rsidP="00C9056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2C0CB51" w14:textId="77777777" w:rsidR="0027011E" w:rsidRDefault="0027011E" w:rsidP="00C905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011E" w14:paraId="2CDDB59A" w14:textId="77777777" w:rsidTr="00C905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9179AFE" w14:textId="77777777" w:rsidR="0027011E" w:rsidRDefault="0027011E" w:rsidP="00C9056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A1DDFD" w14:textId="77777777" w:rsidR="0027011E" w:rsidRDefault="0027011E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CDF2F9" w14:textId="77777777" w:rsidR="0027011E" w:rsidRDefault="001A6D13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4EF1FEA" w14:textId="77777777" w:rsidR="0027011E" w:rsidRDefault="0027011E" w:rsidP="00C905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4A8053D" w14:textId="77777777" w:rsidR="0027011E" w:rsidRDefault="0027011E" w:rsidP="00C905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011E" w14:paraId="5431CAE2" w14:textId="77777777" w:rsidTr="00C905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08C9083" w14:textId="77777777" w:rsidR="0027011E" w:rsidRDefault="0027011E" w:rsidP="00C9056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90DAF1" w14:textId="77777777" w:rsidR="0027011E" w:rsidRDefault="0027011E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2C11DD" w14:textId="77777777" w:rsidR="0027011E" w:rsidRDefault="001A6D13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8B61B9C" w14:textId="77777777" w:rsidR="0027011E" w:rsidRDefault="0027011E" w:rsidP="00C905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D4DFEB9" w14:textId="77777777" w:rsidR="0027011E" w:rsidRDefault="0027011E" w:rsidP="00C905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011E" w14:paraId="7244A282" w14:textId="77777777" w:rsidTr="00C905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5412B7A" w14:textId="77777777" w:rsidR="0027011E" w:rsidRDefault="0027011E" w:rsidP="00C9056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02DA5F7" w14:textId="77777777" w:rsidR="0027011E" w:rsidRDefault="0027011E" w:rsidP="00C90560">
            <w:pPr>
              <w:pStyle w:val="CRCoverPage"/>
              <w:spacing w:after="0"/>
              <w:rPr>
                <w:noProof/>
              </w:rPr>
            </w:pPr>
          </w:p>
        </w:tc>
      </w:tr>
      <w:tr w:rsidR="0027011E" w14:paraId="5C1D0465" w14:textId="77777777" w:rsidTr="00C9056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1B54C1" w14:textId="77777777" w:rsidR="0027011E" w:rsidRDefault="0027011E" w:rsidP="00C905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8F5E30" w14:textId="77777777" w:rsidR="0027011E" w:rsidRDefault="0027011E" w:rsidP="00C9056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03E6FEE" w14:textId="77777777" w:rsidR="0027011E" w:rsidRDefault="0027011E">
      <w:pPr>
        <w:rPr>
          <w:noProof/>
        </w:rPr>
        <w:sectPr w:rsidR="0027011E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58E41D" w14:textId="77777777" w:rsidR="00881EB8" w:rsidRDefault="00881EB8" w:rsidP="00881EB8">
      <w:pPr>
        <w:keepNext/>
        <w:keepLines/>
        <w:spacing w:before="280" w:after="290" w:line="376" w:lineRule="auto"/>
        <w:jc w:val="center"/>
        <w:outlineLvl w:val="3"/>
        <w:rPr>
          <w:rFonts w:ascii="Cambria" w:hAnsi="Cambria"/>
          <w:b/>
          <w:bCs/>
          <w:color w:val="FF0000"/>
          <w:sz w:val="28"/>
          <w:szCs w:val="28"/>
          <w:lang w:eastAsia="zh-CN"/>
        </w:rPr>
      </w:pP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lastRenderedPageBreak/>
        <w:t xml:space="preserve">&lt; </w:t>
      </w:r>
      <w:r w:rsidRPr="009E379B">
        <w:rPr>
          <w:rFonts w:ascii="Cambria" w:hAnsi="Cambria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14:paraId="2B340088" w14:textId="77777777" w:rsidR="00592165" w:rsidRDefault="00592165" w:rsidP="00592165">
      <w:pPr>
        <w:pStyle w:val="Heading3"/>
      </w:pPr>
      <w:r>
        <w:t>10.1.5</w:t>
      </w:r>
      <w:r>
        <w:tab/>
        <w:t>SC-FDMA baseband signal generation</w:t>
      </w:r>
    </w:p>
    <w:p w14:paraId="05052CA3" w14:textId="77777777" w:rsidR="00592165" w:rsidRDefault="00592165" w:rsidP="00592165">
      <w:r>
        <w:t xml:space="preserve">For </w:t>
      </w:r>
      <w:r w:rsidRPr="003F5AFC">
        <w:rPr>
          <w:position w:val="-10"/>
        </w:rPr>
        <w:object w:dxaOrig="740" w:dyaOrig="340" w14:anchorId="2B7BE43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.85pt;height:16.75pt" o:ole="">
            <v:imagedata r:id="rId11" o:title=""/>
          </v:shape>
          <o:OLEObject Type="Embed" ProgID="Equation.3" ShapeID="_x0000_i1025" DrawAspect="Content" ObjectID="_1556346249" r:id="rId12"/>
        </w:object>
      </w:r>
      <w:r>
        <w:rPr>
          <w:bCs/>
        </w:rPr>
        <w:t xml:space="preserve">, </w:t>
      </w:r>
      <w:r>
        <w:t xml:space="preserve">the </w:t>
      </w:r>
      <w:r w:rsidRPr="00C12953">
        <w:t xml:space="preserve">time-continuous signal </w:t>
      </w:r>
      <w:r w:rsidRPr="00901803">
        <w:rPr>
          <w:position w:val="-10"/>
        </w:rPr>
        <w:object w:dxaOrig="420" w:dyaOrig="300" w14:anchorId="4AEEBD83">
          <v:shape id="_x0000_i1026" type="#_x0000_t75" style="width:20.95pt;height:15.05pt" o:ole="">
            <v:imagedata r:id="rId13" o:title=""/>
          </v:shape>
          <o:OLEObject Type="Embed" ProgID="Equation.3" ShapeID="_x0000_i1026" DrawAspect="Content" ObjectID="_1556346250" r:id="rId14"/>
        </w:object>
      </w:r>
      <w:r w:rsidRPr="00C12953">
        <w:t xml:space="preserve"> in SC-FDMA symbol </w:t>
      </w:r>
      <w:r w:rsidRPr="00C12953">
        <w:rPr>
          <w:position w:val="-6"/>
        </w:rPr>
        <w:object w:dxaOrig="139" w:dyaOrig="260" w14:anchorId="43E938E2">
          <v:shape id="_x0000_i1027" type="#_x0000_t75" style="width:7.55pt;height:13.4pt" o:ole="">
            <v:imagedata r:id="rId15" o:title=""/>
          </v:shape>
          <o:OLEObject Type="Embed" ProgID="Equation.3" ShapeID="_x0000_i1027" DrawAspect="Content" ObjectID="_1556346251" r:id="rId16"/>
        </w:object>
      </w:r>
      <w:r w:rsidRPr="00C12953">
        <w:t xml:space="preserve"> in a</w:t>
      </w:r>
      <w:r>
        <w:t xml:space="preserve"> </w:t>
      </w:r>
      <w:r w:rsidRPr="00C12953">
        <w:t>slot</w:t>
      </w:r>
      <w:r>
        <w:t xml:space="preserve"> is defined by clause 5.6 with the quantity </w:t>
      </w:r>
      <w:r w:rsidRPr="00901803">
        <w:rPr>
          <w:position w:val="-10"/>
        </w:rPr>
        <w:object w:dxaOrig="820" w:dyaOrig="340" w14:anchorId="65381E53">
          <v:shape id="_x0000_i1028" type="#_x0000_t75" style="width:41pt;height:16.75pt" o:ole="">
            <v:imagedata r:id="rId17" o:title=""/>
          </v:shape>
          <o:OLEObject Type="Embed" ProgID="Equation.3" ShapeID="_x0000_i1028" DrawAspect="Content" ObjectID="_1556346252" r:id="rId18"/>
        </w:object>
      </w:r>
      <w:r>
        <w:t xml:space="preserve"> replaced by </w:t>
      </w:r>
      <w:r w:rsidRPr="00901803">
        <w:rPr>
          <w:position w:val="-10"/>
        </w:rPr>
        <w:object w:dxaOrig="440" w:dyaOrig="340" w14:anchorId="34F04965">
          <v:shape id="_x0000_i1029" type="#_x0000_t75" style="width:22.6pt;height:16.75pt" o:ole="">
            <v:imagedata r:id="rId19" o:title=""/>
          </v:shape>
          <o:OLEObject Type="Embed" ProgID="Equation.3" ShapeID="_x0000_i1029" DrawAspect="Content" ObjectID="_1556346253" r:id="rId20"/>
        </w:object>
      </w:r>
      <w:r>
        <w:t>.</w:t>
      </w:r>
    </w:p>
    <w:p w14:paraId="328E2AC7" w14:textId="77777777" w:rsidR="00592165" w:rsidRPr="00C12953" w:rsidRDefault="00592165" w:rsidP="00592165">
      <w:r>
        <w:t xml:space="preserve">For </w:t>
      </w:r>
      <w:r w:rsidRPr="003F5AFC">
        <w:rPr>
          <w:position w:val="-10"/>
        </w:rPr>
        <w:object w:dxaOrig="740" w:dyaOrig="340" w14:anchorId="013C691C">
          <v:shape id="_x0000_i1030" type="#_x0000_t75" style="width:36.85pt;height:16.75pt" o:ole="">
            <v:imagedata r:id="rId21" o:title=""/>
          </v:shape>
          <o:OLEObject Type="Embed" ProgID="Equation.3" ShapeID="_x0000_i1030" DrawAspect="Content" ObjectID="_1556346254" r:id="rId22"/>
        </w:object>
      </w:r>
      <w:r>
        <w:rPr>
          <w:bCs/>
        </w:rPr>
        <w:t>, t</w:t>
      </w:r>
      <w:r w:rsidRPr="00C12953">
        <w:t xml:space="preserve">he time-continuous signal </w:t>
      </w:r>
      <w:r w:rsidRPr="00F23C26">
        <w:rPr>
          <w:position w:val="-12"/>
        </w:rPr>
        <w:object w:dxaOrig="540" w:dyaOrig="320" w14:anchorId="0598FA3E">
          <v:shape id="_x0000_i1031" type="#_x0000_t75" style="width:26.8pt;height:15.9pt" o:ole="">
            <v:imagedata r:id="rId23" o:title=""/>
          </v:shape>
          <o:OLEObject Type="Embed" ProgID="Equation.3" ShapeID="_x0000_i1031" DrawAspect="Content" ObjectID="_1556346255" r:id="rId24"/>
        </w:object>
      </w:r>
      <w:r w:rsidRPr="00C12953">
        <w:t xml:space="preserve"> </w:t>
      </w:r>
      <w:r>
        <w:t xml:space="preserve">for sub-carrier index </w:t>
      </w:r>
      <w:r w:rsidRPr="00C12953">
        <w:t xml:space="preserve"> </w:t>
      </w:r>
      <w:r w:rsidRPr="00C12953">
        <w:rPr>
          <w:position w:val="-6"/>
        </w:rPr>
        <w:object w:dxaOrig="180" w:dyaOrig="260" w14:anchorId="58C4D04D">
          <v:shape id="_x0000_i1032" type="#_x0000_t75" style="width:9.2pt;height:13.4pt" o:ole="">
            <v:imagedata r:id="rId25" o:title=""/>
          </v:shape>
          <o:OLEObject Type="Embed" ProgID="Equation.3" ShapeID="_x0000_i1032" DrawAspect="Content" ObjectID="_1556346256" r:id="rId26"/>
        </w:object>
      </w:r>
      <w:r w:rsidRPr="00C12953">
        <w:t xml:space="preserve">in SC-FDMA symbol </w:t>
      </w:r>
      <w:r w:rsidRPr="00C12953">
        <w:rPr>
          <w:position w:val="-6"/>
        </w:rPr>
        <w:object w:dxaOrig="139" w:dyaOrig="260" w14:anchorId="1177ECA8">
          <v:shape id="_x0000_i1033" type="#_x0000_t75" style="width:7.55pt;height:13.4pt" o:ole="">
            <v:imagedata r:id="rId15" o:title=""/>
          </v:shape>
          <o:OLEObject Type="Embed" ProgID="Equation.3" ShapeID="_x0000_i1033" DrawAspect="Content" ObjectID="_1556346257" r:id="rId27"/>
        </w:object>
      </w:r>
      <w:r w:rsidRPr="00C12953">
        <w:t xml:space="preserve"> in an uplink slot is defined by </w:t>
      </w:r>
    </w:p>
    <w:p w14:paraId="130BEBAA" w14:textId="77777777" w:rsidR="00592165" w:rsidRDefault="00592165" w:rsidP="00592165">
      <w:pPr>
        <w:pStyle w:val="EQ"/>
        <w:jc w:val="center"/>
      </w:pPr>
      <w:r w:rsidRPr="00436E50">
        <w:rPr>
          <w:position w:val="-42"/>
        </w:rPr>
        <w:object w:dxaOrig="3640" w:dyaOrig="960" w14:anchorId="40BE929E">
          <v:shape id="_x0000_i1034" type="#_x0000_t75" style="width:182.5pt;height:48.55pt" o:ole="">
            <v:imagedata r:id="rId28" o:title=""/>
          </v:shape>
          <o:OLEObject Type="Embed" ProgID="Equation.DSMT4" ShapeID="_x0000_i1034" DrawAspect="Content" ObjectID="_1556346258" r:id="rId29"/>
        </w:object>
      </w:r>
    </w:p>
    <w:p w14:paraId="4B5C844A" w14:textId="76A9873E" w:rsidR="00592165" w:rsidRDefault="00592165" w:rsidP="00592165">
      <w:r w:rsidRPr="00C12953">
        <w:t>For</w:t>
      </w:r>
      <w:r>
        <w:t xml:space="preserve"> </w:t>
      </w:r>
      <w:r w:rsidRPr="00D251EA">
        <w:rPr>
          <w:position w:val="-12"/>
        </w:rPr>
        <w:object w:dxaOrig="1700" w:dyaOrig="320" w14:anchorId="6A0B89F8">
          <v:shape id="_x0000_i1035" type="#_x0000_t75" style="width:85.4pt;height:15.9pt" o:ole="">
            <v:imagedata r:id="rId30" o:title=""/>
          </v:shape>
          <o:OLEObject Type="Embed" ProgID="Equation.3" ShapeID="_x0000_i1035" DrawAspect="Content" ObjectID="_1556346259" r:id="rId31"/>
        </w:object>
      </w:r>
      <w:r w:rsidRPr="00C12953">
        <w:t xml:space="preserve"> </w:t>
      </w:r>
      <w:r>
        <w:t xml:space="preserve">where parameters for </w:t>
      </w:r>
      <w:r w:rsidRPr="004972BC">
        <w:rPr>
          <w:position w:val="-10"/>
        </w:rPr>
        <w:object w:dxaOrig="1060" w:dyaOrig="300" w14:anchorId="57B8CF60">
          <v:shape id="_x0000_i1036" type="#_x0000_t75" style="width:52.75pt;height:15.05pt" o:ole="">
            <v:imagedata r:id="rId32" o:title=""/>
          </v:shape>
          <o:OLEObject Type="Embed" ProgID="Equation.3" ShapeID="_x0000_i1036" DrawAspect="Content" ObjectID="_1556346260" r:id="rId33"/>
        </w:object>
      </w:r>
      <w:r w:rsidRPr="00AC0046">
        <w:t xml:space="preserve"> </w:t>
      </w:r>
      <w:r>
        <w:t xml:space="preserve">and </w:t>
      </w:r>
      <w:r w:rsidRPr="004972BC">
        <w:rPr>
          <w:position w:val="-10"/>
        </w:rPr>
        <w:object w:dxaOrig="1219" w:dyaOrig="300" w14:anchorId="67F87F5F">
          <v:shape id="_x0000_i1037" type="#_x0000_t75" style="width:60.3pt;height:15.05pt" o:ole="">
            <v:imagedata r:id="rId34" o:title=""/>
          </v:shape>
          <o:OLEObject Type="Embed" ProgID="Equation.3" ShapeID="_x0000_i1037" DrawAspect="Content" ObjectID="_1556346261" r:id="rId35"/>
        </w:object>
      </w:r>
      <w:r>
        <w:t xml:space="preserve"> are given in Table 10.1.5-1, </w:t>
      </w:r>
      <w:r w:rsidRPr="005F3058">
        <w:rPr>
          <w:position w:val="-16"/>
        </w:rPr>
        <w:object w:dxaOrig="520" w:dyaOrig="360" w14:anchorId="433B5620">
          <v:shape id="_x0000_i1038" type="#_x0000_t75" style="width:25.95pt;height:18.4pt" o:ole="">
            <v:imagedata r:id="rId36" o:title=""/>
          </v:shape>
          <o:OLEObject Type="Embed" ProgID="Equation.3" ShapeID="_x0000_i1038" DrawAspect="Content" ObjectID="_1556346262" r:id="rId37"/>
        </w:object>
      </w:r>
      <w:r>
        <w:t xml:space="preserve"> is the modulation value of symbol </w:t>
      </w:r>
      <w:r w:rsidRPr="00C12953">
        <w:rPr>
          <w:position w:val="-6"/>
        </w:rPr>
        <w:object w:dxaOrig="139" w:dyaOrig="260" w14:anchorId="5663D1B4">
          <v:shape id="_x0000_i1039" type="#_x0000_t75" style="width:7.55pt;height:13.4pt" o:ole="">
            <v:imagedata r:id="rId15" o:title=""/>
          </v:shape>
          <o:OLEObject Type="Embed" ProgID="Equation.3" ShapeID="_x0000_i1039" DrawAspect="Content" ObjectID="_1556346263" r:id="rId38"/>
        </w:object>
      </w:r>
      <w:r>
        <w:t xml:space="preserve"> and the phase rotation </w:t>
      </w:r>
      <w:ins w:id="1" w:author="Yutao Sui" w:date="2017-05-15T09:18:00Z">
        <w:r w:rsidR="002A4F1C" w:rsidRPr="00592165">
          <w:rPr>
            <w:position w:val="-14"/>
          </w:rPr>
          <w:object w:dxaOrig="360" w:dyaOrig="380" w14:anchorId="4E82454D">
            <v:shape id="_x0000_i1040" type="#_x0000_t75" style="width:18.4pt;height:19.25pt" o:ole="">
              <v:imagedata r:id="rId39" o:title=""/>
            </v:shape>
            <o:OLEObject Type="Embed" ProgID="Equation.3" ShapeID="_x0000_i1040" DrawAspect="Content" ObjectID="_1556346264" r:id="rId40"/>
          </w:object>
        </w:r>
      </w:ins>
      <w:del w:id="2" w:author="Yutao Sui" w:date="2017-05-15T09:18:00Z">
        <w:r w:rsidRPr="00AB585C" w:rsidDel="002A4F1C">
          <w:rPr>
            <w:position w:val="-12"/>
          </w:rPr>
          <w:object w:dxaOrig="360" w:dyaOrig="320" w14:anchorId="4E70DC8D">
            <v:shape id="_x0000_i1041" type="#_x0000_t75" style="width:18.4pt;height:15.9pt" o:ole="">
              <v:imagedata r:id="rId41" o:title=""/>
            </v:shape>
            <o:OLEObject Type="Embed" ProgID="Equation.3" ShapeID="_x0000_i1041" DrawAspect="Content" ObjectID="_1556346265" r:id="rId42"/>
          </w:object>
        </w:r>
      </w:del>
      <w:r w:rsidRPr="00592165">
        <w:fldChar w:fldCharType="begin"/>
      </w:r>
      <w:r w:rsidRPr="00592165">
        <w:fldChar w:fldCharType="end"/>
      </w:r>
      <w:r>
        <w:t xml:space="preserve"> is defined by</w:t>
      </w:r>
    </w:p>
    <w:p w14:paraId="374BF92E" w14:textId="3662184E" w:rsidR="00592165" w:rsidRPr="00592165" w:rsidRDefault="002A4F1C" w:rsidP="00592165">
      <w:pPr>
        <w:pStyle w:val="EQ"/>
        <w:jc w:val="center"/>
      </w:pPr>
      <w:ins w:id="3" w:author="Yutao Sui" w:date="2017-05-15T09:18:00Z">
        <w:r w:rsidRPr="00592165">
          <w:rPr>
            <w:position w:val="-122"/>
          </w:rPr>
          <w:object w:dxaOrig="5300" w:dyaOrig="3360" w14:anchorId="66C1DDAD">
            <v:shape id="_x0000_i1042" type="#_x0000_t75" style="width:236.95pt;height:149pt" o:ole="">
              <v:imagedata r:id="rId43" o:title=""/>
            </v:shape>
            <o:OLEObject Type="Embed" ProgID="Equation.3" ShapeID="_x0000_i1042" DrawAspect="Content" ObjectID="_1556346266" r:id="rId44"/>
          </w:object>
        </w:r>
      </w:ins>
      <w:del w:id="4" w:author="Yutao Sui" w:date="2017-05-15T09:18:00Z">
        <w:r w:rsidR="00592165" w:rsidRPr="00592165" w:rsidDel="002A4F1C">
          <w:rPr>
            <w:position w:val="-122"/>
          </w:rPr>
          <w:object w:dxaOrig="5440" w:dyaOrig="3360" w14:anchorId="114464DF">
            <v:shape id="_x0000_i1043" type="#_x0000_t75" style="width:243.65pt;height:149pt" o:ole="">
              <v:imagedata r:id="rId45" o:title=""/>
            </v:shape>
            <o:OLEObject Type="Embed" ProgID="Equation.3" ShapeID="_x0000_i1043" DrawAspect="Content" ObjectID="_1556346267" r:id="rId46"/>
          </w:object>
        </w:r>
      </w:del>
      <w:r w:rsidR="00592165" w:rsidRPr="00592165">
        <w:fldChar w:fldCharType="begin"/>
      </w:r>
      <w:r w:rsidR="00592165" w:rsidRPr="00592165">
        <w:fldChar w:fldCharType="end"/>
      </w:r>
    </w:p>
    <w:p w14:paraId="78A31B92" w14:textId="77777777" w:rsidR="00592165" w:rsidRDefault="00592165" w:rsidP="00592165">
      <w:r>
        <w:t xml:space="preserve">where </w:t>
      </w:r>
      <w:r w:rsidRPr="00E43E4C">
        <w:rPr>
          <w:position w:val="-6"/>
        </w:rPr>
        <w:object w:dxaOrig="200" w:dyaOrig="300" w14:anchorId="7E16FD58">
          <v:shape id="_x0000_i1044" type="#_x0000_t75" style="width:10.05pt;height:15.9pt" o:ole="">
            <v:imagedata r:id="rId47" o:title=""/>
          </v:shape>
          <o:OLEObject Type="Embed" ProgID="Equation.3" ShapeID="_x0000_i1044" DrawAspect="Content" ObjectID="_1556346268" r:id="rId48"/>
        </w:object>
      </w:r>
      <w:r>
        <w:t xml:space="preserve"> is a symbol counter that is reset at the start of a transmission and incremented for each symbol during the transmission.</w:t>
      </w:r>
    </w:p>
    <w:p w14:paraId="2465A348" w14:textId="77777777" w:rsidR="00592165" w:rsidRDefault="00592165" w:rsidP="00592165">
      <w:pPr>
        <w:keepNext/>
        <w:keepLines/>
        <w:spacing w:before="280" w:after="290" w:line="376" w:lineRule="auto"/>
        <w:jc w:val="center"/>
        <w:outlineLvl w:val="3"/>
        <w:rPr>
          <w:rFonts w:ascii="Cambria" w:hAnsi="Cambria"/>
          <w:b/>
          <w:bCs/>
          <w:color w:val="FF0000"/>
          <w:sz w:val="28"/>
          <w:szCs w:val="28"/>
          <w:lang w:eastAsia="zh-CN"/>
        </w:rPr>
      </w:pP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&lt; </w:t>
      </w:r>
      <w:r w:rsidRPr="009E379B">
        <w:rPr>
          <w:rFonts w:ascii="Cambria" w:hAnsi="Cambria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14:paraId="6A35C2B7" w14:textId="77777777" w:rsidR="00881EB8" w:rsidRDefault="00881EB8">
      <w:pPr>
        <w:rPr>
          <w:noProof/>
        </w:rPr>
      </w:pPr>
    </w:p>
    <w:sectPr w:rsidR="00881EB8" w:rsidSect="000B7FED">
      <w:headerReference w:type="even" r:id="rId49"/>
      <w:headerReference w:type="default" r:id="rId50"/>
      <w:headerReference w:type="first" r:id="rId5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A42543" w14:textId="77777777" w:rsidR="00962C5A" w:rsidRDefault="00962C5A">
      <w:r>
        <w:separator/>
      </w:r>
    </w:p>
  </w:endnote>
  <w:endnote w:type="continuationSeparator" w:id="0">
    <w:p w14:paraId="607C48B2" w14:textId="77777777" w:rsidR="00962C5A" w:rsidRDefault="00962C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020A42" w14:textId="77777777" w:rsidR="00962C5A" w:rsidRDefault="00962C5A">
      <w:r>
        <w:separator/>
      </w:r>
    </w:p>
  </w:footnote>
  <w:footnote w:type="continuationSeparator" w:id="0">
    <w:p w14:paraId="7A277C2D" w14:textId="77777777" w:rsidR="00962C5A" w:rsidRDefault="00962C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4FEEB3" w14:textId="77777777" w:rsidR="00695808" w:rsidRDefault="00695808">
    <w:r>
      <w:t xml:space="preserve">Page </w:t>
    </w:r>
    <w:r w:rsidR="005C68DF">
      <w:fldChar w:fldCharType="begin"/>
    </w:r>
    <w:r w:rsidR="005C68DF">
      <w:instrText>PAGE</w:instrText>
    </w:r>
    <w:r w:rsidR="005C68DF">
      <w:fldChar w:fldCharType="separate"/>
    </w:r>
    <w:r>
      <w:rPr>
        <w:noProof/>
      </w:rPr>
      <w:t>1</w:t>
    </w:r>
    <w:r w:rsidR="005C68DF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AEF1D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C9356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A693C3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Yutao Sui">
    <w15:presenceInfo w15:providerId="AD" w15:userId="S-1-5-21-1538607324-3213881460-940295383-81538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3994"/>
    <w:rsid w:val="000A6394"/>
    <w:rsid w:val="000B7FED"/>
    <w:rsid w:val="000C038A"/>
    <w:rsid w:val="000C6598"/>
    <w:rsid w:val="00145D43"/>
    <w:rsid w:val="001616F9"/>
    <w:rsid w:val="00192C46"/>
    <w:rsid w:val="001A08B3"/>
    <w:rsid w:val="001A6D13"/>
    <w:rsid w:val="001A7B60"/>
    <w:rsid w:val="001B52F0"/>
    <w:rsid w:val="001B7A65"/>
    <w:rsid w:val="001C3AB2"/>
    <w:rsid w:val="001E41F3"/>
    <w:rsid w:val="0026004D"/>
    <w:rsid w:val="002640DD"/>
    <w:rsid w:val="0027011E"/>
    <w:rsid w:val="00275D12"/>
    <w:rsid w:val="00284FEB"/>
    <w:rsid w:val="002860C4"/>
    <w:rsid w:val="00287FD5"/>
    <w:rsid w:val="002A4F1C"/>
    <w:rsid w:val="002B5741"/>
    <w:rsid w:val="00305409"/>
    <w:rsid w:val="003609EF"/>
    <w:rsid w:val="0036231A"/>
    <w:rsid w:val="003E1A36"/>
    <w:rsid w:val="00410371"/>
    <w:rsid w:val="00417257"/>
    <w:rsid w:val="004242F1"/>
    <w:rsid w:val="004A4220"/>
    <w:rsid w:val="004B75B7"/>
    <w:rsid w:val="00515131"/>
    <w:rsid w:val="0051580D"/>
    <w:rsid w:val="005423A9"/>
    <w:rsid w:val="00547111"/>
    <w:rsid w:val="00592165"/>
    <w:rsid w:val="00592D74"/>
    <w:rsid w:val="005C68DF"/>
    <w:rsid w:val="005E2C44"/>
    <w:rsid w:val="006018D9"/>
    <w:rsid w:val="006128A6"/>
    <w:rsid w:val="00621188"/>
    <w:rsid w:val="006257ED"/>
    <w:rsid w:val="006739F9"/>
    <w:rsid w:val="00695808"/>
    <w:rsid w:val="006B46FB"/>
    <w:rsid w:val="006D225A"/>
    <w:rsid w:val="006E21FB"/>
    <w:rsid w:val="00792342"/>
    <w:rsid w:val="007977A8"/>
    <w:rsid w:val="007B512A"/>
    <w:rsid w:val="007C2097"/>
    <w:rsid w:val="007C42C6"/>
    <w:rsid w:val="007D6A07"/>
    <w:rsid w:val="007F7259"/>
    <w:rsid w:val="008279FA"/>
    <w:rsid w:val="008626E7"/>
    <w:rsid w:val="00870EE7"/>
    <w:rsid w:val="00881EB8"/>
    <w:rsid w:val="008A45A6"/>
    <w:rsid w:val="008F686C"/>
    <w:rsid w:val="009148DE"/>
    <w:rsid w:val="009405EF"/>
    <w:rsid w:val="009529D6"/>
    <w:rsid w:val="00962C5A"/>
    <w:rsid w:val="009777D9"/>
    <w:rsid w:val="00991B88"/>
    <w:rsid w:val="009A5753"/>
    <w:rsid w:val="009A579D"/>
    <w:rsid w:val="009B5B7F"/>
    <w:rsid w:val="009E3297"/>
    <w:rsid w:val="009F734F"/>
    <w:rsid w:val="00A246B6"/>
    <w:rsid w:val="00A47E70"/>
    <w:rsid w:val="00A50CF0"/>
    <w:rsid w:val="00A7671C"/>
    <w:rsid w:val="00AA2CBC"/>
    <w:rsid w:val="00AC03D6"/>
    <w:rsid w:val="00AC5820"/>
    <w:rsid w:val="00AD1CD8"/>
    <w:rsid w:val="00B258BB"/>
    <w:rsid w:val="00B2660E"/>
    <w:rsid w:val="00B67B97"/>
    <w:rsid w:val="00B968C8"/>
    <w:rsid w:val="00BA3EC5"/>
    <w:rsid w:val="00BA51D9"/>
    <w:rsid w:val="00BB5DFC"/>
    <w:rsid w:val="00BD279D"/>
    <w:rsid w:val="00BD6BB8"/>
    <w:rsid w:val="00BE35C9"/>
    <w:rsid w:val="00BE734F"/>
    <w:rsid w:val="00C66BA2"/>
    <w:rsid w:val="00C95985"/>
    <w:rsid w:val="00CB16AB"/>
    <w:rsid w:val="00CC5026"/>
    <w:rsid w:val="00D03F9A"/>
    <w:rsid w:val="00D06D51"/>
    <w:rsid w:val="00D15B0A"/>
    <w:rsid w:val="00D24991"/>
    <w:rsid w:val="00D50255"/>
    <w:rsid w:val="00DE34CF"/>
    <w:rsid w:val="00E137C7"/>
    <w:rsid w:val="00E13F3D"/>
    <w:rsid w:val="00E27C64"/>
    <w:rsid w:val="00EE7D7C"/>
    <w:rsid w:val="00F25D98"/>
    <w:rsid w:val="00F300FB"/>
    <w:rsid w:val="00F336B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6B812BD0"/>
  <w15:docId w15:val="{64F6DD83-94AA-4D1C-AC5B-0B9DDCF2D2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0"/>
    <w:uiPriority w:val="99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0">
    <w:name w:val="B1 (文字)"/>
    <w:link w:val="B1"/>
    <w:uiPriority w:val="99"/>
    <w:locked/>
    <w:rsid w:val="00E137C7"/>
    <w:rPr>
      <w:rFonts w:ascii="Times New Roman" w:hAnsi="Times New Roman"/>
      <w:lang w:val="en-GB" w:eastAsia="en-US"/>
    </w:rPr>
  </w:style>
  <w:style w:type="character" w:customStyle="1" w:styleId="3GPPHeaderChar">
    <w:name w:val="3GPP_Header Char"/>
    <w:link w:val="3GPPHeader"/>
    <w:locked/>
    <w:rsid w:val="00BE734F"/>
    <w:rPr>
      <w:rFonts w:ascii="Times New Roman" w:hAnsi="Times New Roman"/>
      <w:b/>
      <w:sz w:val="24"/>
      <w:lang w:val="en-GB" w:eastAsia="zh-CN"/>
    </w:rPr>
  </w:style>
  <w:style w:type="paragraph" w:customStyle="1" w:styleId="3GPPHeader">
    <w:name w:val="3GPP_Header"/>
    <w:basedOn w:val="Normal"/>
    <w:link w:val="3GPPHeaderChar"/>
    <w:rsid w:val="00BE734F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</w:pPr>
    <w:rPr>
      <w:b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783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9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8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76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2.wmf"/><Relationship Id="rId18" Type="http://schemas.openxmlformats.org/officeDocument/2006/relationships/oleObject" Target="embeddings/oleObject4.bin"/><Relationship Id="rId26" Type="http://schemas.openxmlformats.org/officeDocument/2006/relationships/oleObject" Target="embeddings/oleObject8.bin"/><Relationship Id="rId39" Type="http://schemas.openxmlformats.org/officeDocument/2006/relationships/image" Target="media/image14.wmf"/><Relationship Id="rId3" Type="http://schemas.openxmlformats.org/officeDocument/2006/relationships/settings" Target="settings.xml"/><Relationship Id="rId21" Type="http://schemas.openxmlformats.org/officeDocument/2006/relationships/image" Target="media/image6.wmf"/><Relationship Id="rId34" Type="http://schemas.openxmlformats.org/officeDocument/2006/relationships/image" Target="media/image12.wmf"/><Relationship Id="rId42" Type="http://schemas.openxmlformats.org/officeDocument/2006/relationships/oleObject" Target="embeddings/oleObject17.bin"/><Relationship Id="rId47" Type="http://schemas.openxmlformats.org/officeDocument/2006/relationships/image" Target="media/image18.wmf"/><Relationship Id="rId50" Type="http://schemas.openxmlformats.org/officeDocument/2006/relationships/header" Target="header3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oleObject" Target="embeddings/oleObject1.bin"/><Relationship Id="rId17" Type="http://schemas.openxmlformats.org/officeDocument/2006/relationships/image" Target="media/image4.wmf"/><Relationship Id="rId25" Type="http://schemas.openxmlformats.org/officeDocument/2006/relationships/image" Target="media/image8.wmf"/><Relationship Id="rId33" Type="http://schemas.openxmlformats.org/officeDocument/2006/relationships/oleObject" Target="embeddings/oleObject12.bin"/><Relationship Id="rId38" Type="http://schemas.openxmlformats.org/officeDocument/2006/relationships/oleObject" Target="embeddings/oleObject15.bin"/><Relationship Id="rId46" Type="http://schemas.openxmlformats.org/officeDocument/2006/relationships/oleObject" Target="embeddings/oleObject19.bin"/><Relationship Id="rId2" Type="http://schemas.openxmlformats.org/officeDocument/2006/relationships/styles" Target="styles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5.bin"/><Relationship Id="rId29" Type="http://schemas.openxmlformats.org/officeDocument/2006/relationships/oleObject" Target="embeddings/oleObject10.bin"/><Relationship Id="rId41" Type="http://schemas.openxmlformats.org/officeDocument/2006/relationships/image" Target="media/image15.wmf"/><Relationship Id="rId54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image" Target="media/image1.wmf"/><Relationship Id="rId24" Type="http://schemas.openxmlformats.org/officeDocument/2006/relationships/oleObject" Target="embeddings/oleObject7.bin"/><Relationship Id="rId32" Type="http://schemas.openxmlformats.org/officeDocument/2006/relationships/image" Target="media/image11.wmf"/><Relationship Id="rId37" Type="http://schemas.openxmlformats.org/officeDocument/2006/relationships/oleObject" Target="embeddings/oleObject14.bin"/><Relationship Id="rId40" Type="http://schemas.openxmlformats.org/officeDocument/2006/relationships/oleObject" Target="embeddings/oleObject16.bin"/><Relationship Id="rId45" Type="http://schemas.openxmlformats.org/officeDocument/2006/relationships/image" Target="media/image17.wmf"/><Relationship Id="rId53" Type="http://schemas.microsoft.com/office/2011/relationships/people" Target="people.xml"/><Relationship Id="rId5" Type="http://schemas.openxmlformats.org/officeDocument/2006/relationships/footnotes" Target="footnotes.xml"/><Relationship Id="rId15" Type="http://schemas.openxmlformats.org/officeDocument/2006/relationships/image" Target="media/image3.wmf"/><Relationship Id="rId23" Type="http://schemas.openxmlformats.org/officeDocument/2006/relationships/image" Target="media/image7.wmf"/><Relationship Id="rId28" Type="http://schemas.openxmlformats.org/officeDocument/2006/relationships/image" Target="media/image9.wmf"/><Relationship Id="rId36" Type="http://schemas.openxmlformats.org/officeDocument/2006/relationships/image" Target="media/image13.wmf"/><Relationship Id="rId49" Type="http://schemas.openxmlformats.org/officeDocument/2006/relationships/header" Target="header2.xml"/><Relationship Id="rId10" Type="http://schemas.openxmlformats.org/officeDocument/2006/relationships/header" Target="header1.xml"/><Relationship Id="rId19" Type="http://schemas.openxmlformats.org/officeDocument/2006/relationships/image" Target="media/image5.wmf"/><Relationship Id="rId31" Type="http://schemas.openxmlformats.org/officeDocument/2006/relationships/oleObject" Target="embeddings/oleObject11.bin"/><Relationship Id="rId44" Type="http://schemas.openxmlformats.org/officeDocument/2006/relationships/oleObject" Target="embeddings/oleObject18.bin"/><Relationship Id="rId52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6.bin"/><Relationship Id="rId27" Type="http://schemas.openxmlformats.org/officeDocument/2006/relationships/oleObject" Target="embeddings/oleObject9.bin"/><Relationship Id="rId30" Type="http://schemas.openxmlformats.org/officeDocument/2006/relationships/image" Target="media/image10.wmf"/><Relationship Id="rId35" Type="http://schemas.openxmlformats.org/officeDocument/2006/relationships/oleObject" Target="embeddings/oleObject13.bin"/><Relationship Id="rId43" Type="http://schemas.openxmlformats.org/officeDocument/2006/relationships/image" Target="media/image16.wmf"/><Relationship Id="rId48" Type="http://schemas.openxmlformats.org/officeDocument/2006/relationships/oleObject" Target="embeddings/oleObject20.bin"/><Relationship Id="rId8" Type="http://schemas.openxmlformats.org/officeDocument/2006/relationships/hyperlink" Target="http://www.3gpp.org/Change-Requests" TargetMode="External"/><Relationship Id="rId51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2</Pages>
  <Words>434</Words>
  <Characters>2480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2909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Yutao Sui</cp:lastModifiedBy>
  <cp:revision>6</cp:revision>
  <cp:lastPrinted>1900-01-01T08:00:00Z</cp:lastPrinted>
  <dcterms:created xsi:type="dcterms:W3CDTF">2017-05-15T07:09:00Z</dcterms:created>
  <dcterms:modified xsi:type="dcterms:W3CDTF">2017-05-15T07:20:00Z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RAN1</vt:lpwstr>
  </property>
  <property fmtid="{D5CDD505-2E9C-101B-9397-08002B2CF9AE}" pid="3" name="MtgSeq">
    <vt:lpwstr>87</vt:lpwstr>
  </property>
  <property fmtid="{D5CDD505-2E9C-101B-9397-08002B2CF9AE}" pid="4" name="Location">
    <vt:lpwstr>Reno, Nevada</vt:lpwstr>
  </property>
  <property fmtid="{D5CDD505-2E9C-101B-9397-08002B2CF9AE}" pid="5" name="Country">
    <vt:lpwstr>United States</vt:lpwstr>
  </property>
  <property fmtid="{D5CDD505-2E9C-101B-9397-08002B2CF9AE}" pid="6" name="StartDate">
    <vt:lpwstr>14th Nov 2016</vt:lpwstr>
  </property>
  <property fmtid="{D5CDD505-2E9C-101B-9397-08002B2CF9AE}" pid="7" name="EndDate">
    <vt:lpwstr>18th Nov 2016</vt:lpwstr>
  </property>
  <property fmtid="{D5CDD505-2E9C-101B-9397-08002B2CF9AE}" pid="8" name="Tdoc#">
    <vt:lpwstr>R1-1612994</vt:lpwstr>
  </property>
  <property fmtid="{D5CDD505-2E9C-101B-9397-08002B2CF9AE}" pid="9" name="Spec#">
    <vt:lpwstr>36.211</vt:lpwstr>
  </property>
  <property fmtid="{D5CDD505-2E9C-101B-9397-08002B2CF9AE}" pid="10" name="Cr#">
    <vt:lpwstr>0315</vt:lpwstr>
  </property>
  <property fmtid="{D5CDD505-2E9C-101B-9397-08002B2CF9AE}" pid="11" name="Revision">
    <vt:lpwstr>-</vt:lpwstr>
  </property>
  <property fmtid="{D5CDD505-2E9C-101B-9397-08002B2CF9AE}" pid="12" name="Version">
    <vt:lpwstr>13.3.0</vt:lpwstr>
  </property>
  <property fmtid="{D5CDD505-2E9C-101B-9397-08002B2CF9AE}" pid="13" name="CrTitle">
    <vt:lpwstr>Correction on NPDSCH Mapping to resource elements in 36.211</vt:lpwstr>
  </property>
  <property fmtid="{D5CDD505-2E9C-101B-9397-08002B2CF9AE}" pid="14" name="SourceIfWg">
    <vt:lpwstr>Ericsson</vt:lpwstr>
  </property>
  <property fmtid="{D5CDD505-2E9C-101B-9397-08002B2CF9AE}" pid="15" name="SourceIfTsg">
    <vt:lpwstr/>
  </property>
  <property fmtid="{D5CDD505-2E9C-101B-9397-08002B2CF9AE}" pid="16" name="RelatedWis">
    <vt:lpwstr/>
  </property>
  <property fmtid="{D5CDD505-2E9C-101B-9397-08002B2CF9AE}" pid="17" name="Cat">
    <vt:lpwstr>F</vt:lpwstr>
  </property>
  <property fmtid="{D5CDD505-2E9C-101B-9397-08002B2CF9AE}" pid="18" name="ResDate">
    <vt:lpwstr>2016-11-04</vt:lpwstr>
  </property>
  <property fmtid="{D5CDD505-2E9C-101B-9397-08002B2CF9AE}" pid="19" name="Release">
    <vt:lpwstr>Rel-13</vt:lpwstr>
  </property>
</Properties>
</file>